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EFF8ED"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A9535C">
        <w:rPr>
          <w:b/>
          <w:sz w:val="24"/>
        </w:rPr>
        <w:t>5</w:t>
      </w:r>
      <w:r w:rsidR="00EA1CF6" w:rsidRPr="00143EEA">
        <w:rPr>
          <w:b/>
          <w:sz w:val="24"/>
        </w:rPr>
        <w:t>e</w:t>
      </w:r>
      <w:r w:rsidRPr="00143EEA">
        <w:rPr>
          <w:b/>
          <w:i/>
          <w:sz w:val="28"/>
        </w:rPr>
        <w:tab/>
      </w:r>
      <w:r w:rsidR="0014642F" w:rsidRPr="0014642F">
        <w:rPr>
          <w:b/>
          <w:sz w:val="24"/>
        </w:rPr>
        <w:t>R3-</w:t>
      </w:r>
      <w:r w:rsidR="00A9535C">
        <w:rPr>
          <w:b/>
          <w:sz w:val="24"/>
        </w:rPr>
        <w:t>214605</w:t>
      </w:r>
    </w:p>
    <w:p w14:paraId="7CB45193" w14:textId="23AD756F" w:rsidR="001E41F3" w:rsidRPr="00143EEA" w:rsidRDefault="00A81665" w:rsidP="005E2C44">
      <w:pPr>
        <w:pStyle w:val="CRCoverPage"/>
        <w:outlineLvl w:val="0"/>
        <w:rPr>
          <w:b/>
          <w:sz w:val="24"/>
        </w:rPr>
      </w:pPr>
      <w:r w:rsidRPr="00143EEA">
        <w:rPr>
          <w:b/>
          <w:bCs/>
          <w:sz w:val="24"/>
        </w:rPr>
        <w:t xml:space="preserve">Online, </w:t>
      </w:r>
      <w:r w:rsidR="00A9535C">
        <w:rPr>
          <w:b/>
          <w:bCs/>
          <w:sz w:val="24"/>
        </w:rPr>
        <w:t xml:space="preserve">1 -11 Nov </w:t>
      </w:r>
      <w:r w:rsidRPr="00143EEA">
        <w:rPr>
          <w:b/>
          <w:bCs/>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2A5D00F8" w:rsidR="001E41F3" w:rsidRPr="00143EEA" w:rsidRDefault="0014786F" w:rsidP="00E13F3D">
            <w:pPr>
              <w:pStyle w:val="CRCoverPage"/>
              <w:spacing w:after="0"/>
              <w:jc w:val="right"/>
              <w:rPr>
                <w:b/>
                <w:sz w:val="28"/>
              </w:rPr>
            </w:pPr>
            <w:r>
              <w:fldChar w:fldCharType="begin"/>
            </w:r>
            <w:r>
              <w:instrText xml:space="preserve"> DOCPROPERTY  Spec#  \* MERGEFORMAT </w:instrText>
            </w:r>
            <w:r>
              <w:fldChar w:fldCharType="separate"/>
            </w:r>
            <w:r w:rsidR="004C0167" w:rsidRPr="00143EEA">
              <w:rPr>
                <w:b/>
                <w:sz w:val="28"/>
              </w:rPr>
              <w:t>38</w:t>
            </w:r>
            <w:r>
              <w:rPr>
                <w:b/>
                <w:sz w:val="28"/>
              </w:rPr>
              <w:fldChar w:fldCharType="end"/>
            </w:r>
            <w:r w:rsidR="004C0167" w:rsidRPr="00143EEA">
              <w:rPr>
                <w:b/>
                <w:sz w:val="28"/>
              </w:rPr>
              <w:t>.4</w:t>
            </w:r>
            <w:r w:rsidR="009F4DB1">
              <w:rPr>
                <w:b/>
                <w:sz w:val="28"/>
              </w:rPr>
              <w:t>70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2BBD5F50" w:rsidR="001E41F3" w:rsidRPr="00143EEA" w:rsidRDefault="002263F0" w:rsidP="002263F0">
            <w:pPr>
              <w:pStyle w:val="CRCoverPage"/>
              <w:spacing w:after="0"/>
            </w:pPr>
            <w:r w:rsidRPr="002263F0">
              <w:rPr>
                <w:b/>
                <w:sz w:val="28"/>
              </w:rPr>
              <w:t>0071</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49B5F125" w:rsidR="001E41F3" w:rsidRPr="00143EEA" w:rsidRDefault="00A9535C" w:rsidP="00E13F3D">
            <w:pPr>
              <w:pStyle w:val="CRCoverPage"/>
              <w:spacing w:after="0"/>
              <w:jc w:val="center"/>
              <w:rPr>
                <w:b/>
              </w:rPr>
            </w:pPr>
            <w:r>
              <w:rPr>
                <w:b/>
                <w:sz w:val="28"/>
              </w:rPr>
              <w:t>5</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6C66835B" w:rsidR="001E41F3" w:rsidRPr="00143EEA" w:rsidRDefault="0014786F">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14642F">
              <w:rPr>
                <w:b/>
                <w:sz w:val="28"/>
              </w:rPr>
              <w:t>5</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E0180ED" w:rsidR="001E41F3" w:rsidRPr="00143EEA" w:rsidRDefault="009F4DB1" w:rsidP="009F4DB1">
            <w:pPr>
              <w:pStyle w:val="CRCoverPage"/>
              <w:spacing w:after="0"/>
              <w:ind w:left="100"/>
            </w:pPr>
            <w:r w:rsidRPr="009F4DB1">
              <w:t>Introduction of NR MBS</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14786F">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14786F" w:rsidP="00547111">
            <w:pPr>
              <w:pStyle w:val="CRCoverPage"/>
              <w:spacing w:after="0"/>
              <w:ind w:left="100"/>
            </w:pPr>
            <w:r>
              <w:fldChar w:fldCharType="begin"/>
            </w:r>
            <w:r>
              <w:instrText xml:space="preserve"> DOCPROPERTY  SourceIfTsg  \* MERGEFORMAT </w:instrText>
            </w:r>
            <w:r>
              <w:fldChar w:fldCharType="separate"/>
            </w:r>
            <w:r w:rsidR="006D069F" w:rsidRPr="00143EEA">
              <w:t>R3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16AE7248" w:rsidR="001E41F3" w:rsidRPr="00143EEA" w:rsidRDefault="009F4DB1">
            <w:pPr>
              <w:pStyle w:val="CRCoverPage"/>
              <w:spacing w:after="0"/>
              <w:ind w:left="100"/>
            </w:pPr>
            <w:r>
              <w:rPr>
                <w:rFonts w:eastAsia="Times New Roman"/>
                <w:noProof/>
              </w:rPr>
              <w:t>NR_MBS-Core</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0C83E668" w:rsidR="001E41F3" w:rsidRPr="00143EEA" w:rsidRDefault="0014786F">
            <w:pPr>
              <w:pStyle w:val="CRCoverPage"/>
              <w:spacing w:after="0"/>
              <w:ind w:left="100"/>
            </w:pPr>
            <w:r>
              <w:fldChar w:fldCharType="begin"/>
            </w:r>
            <w:r>
              <w:instrText xml:space="preserve"> DOCPROPERTY  ResDate  \* MERGEFORMAT </w:instrText>
            </w:r>
            <w:r>
              <w:fldChar w:fldCharType="separate"/>
            </w:r>
            <w:r w:rsidR="00F31C76">
              <w:t>2021-</w:t>
            </w:r>
            <w:r w:rsidR="00A9535C">
              <w:t>11</w:t>
            </w:r>
            <w:r w:rsidR="00F31C76">
              <w:t>-</w:t>
            </w:r>
            <w:r w:rsidR="00A9535C">
              <w:t>0</w:t>
            </w:r>
            <w:r w:rsidR="0014642F">
              <w:t>1</w:t>
            </w:r>
            <w:r>
              <w:fldChar w:fldCharType="end"/>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r>
            <w:proofErr w:type="gramStart"/>
            <w:r w:rsidRPr="00143EEA">
              <w:rPr>
                <w:b/>
                <w:i/>
                <w:sz w:val="18"/>
              </w:rPr>
              <w:t>F</w:t>
            </w:r>
            <w:r w:rsidRPr="00143EEA">
              <w:rPr>
                <w:i/>
                <w:sz w:val="18"/>
              </w:rPr>
              <w:t xml:space="preserve">  (</w:t>
            </w:r>
            <w:proofErr w:type="gramEnd"/>
            <w:r w:rsidRPr="00143EEA">
              <w:rPr>
                <w:i/>
                <w:sz w:val="18"/>
              </w:rPr>
              <w:t>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73D836E7" w14:textId="77777777" w:rsidR="001E41F3" w:rsidRDefault="009F4DB1">
            <w:pPr>
              <w:pStyle w:val="CRCoverPage"/>
              <w:spacing w:after="0"/>
              <w:ind w:left="100"/>
              <w:rPr>
                <w:rFonts w:eastAsia="Times New Roman"/>
                <w:noProof/>
              </w:rPr>
            </w:pPr>
            <w:r>
              <w:rPr>
                <w:rFonts w:eastAsia="Times New Roman"/>
                <w:noProof/>
              </w:rPr>
              <w:t>NR MBS Service is supported in release 17.</w:t>
            </w:r>
          </w:p>
          <w:p w14:paraId="708AA7DE" w14:textId="2C1319F9" w:rsidR="009F4DB1" w:rsidRPr="00143EEA" w:rsidRDefault="009F4DB1">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16C2AB2D" w14:textId="6655880C" w:rsidR="00AF522F" w:rsidRDefault="009F4DB1" w:rsidP="00AF522F">
            <w:pPr>
              <w:pStyle w:val="CRCoverPage"/>
              <w:spacing w:after="0"/>
              <w:ind w:left="100"/>
              <w:rPr>
                <w:lang w:eastAsia="zh-CN"/>
              </w:rPr>
            </w:pPr>
            <w:r>
              <w:rPr>
                <w:rFonts w:eastAsia="Times New Roman"/>
                <w:noProof/>
              </w:rPr>
              <w:t>NR MBS is introduced.</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077A" w:rsidR="001E41F3" w:rsidRPr="00143EEA" w:rsidRDefault="009F4DB1">
            <w:pPr>
              <w:pStyle w:val="CRCoverPage"/>
              <w:spacing w:after="0"/>
              <w:ind w:left="100"/>
            </w:pPr>
            <w:r>
              <w:rPr>
                <w:rFonts w:eastAsia="Times New Roman"/>
                <w:noProof/>
              </w:rPr>
              <w:t>NR MBS not supported i</w:t>
            </w:r>
            <w:r w:rsidRPr="00EC22E2">
              <w:rPr>
                <w:rFonts w:eastAsia="Times New Roman"/>
                <w:noProof/>
              </w:rPr>
              <w:t>n case of split gNB architecture</w:t>
            </w:r>
            <w:r>
              <w:rPr>
                <w:rFonts w:eastAsia="Times New Roman"/>
                <w:noProof/>
              </w:rPr>
              <w:t>.</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5520811D" w:rsidR="001E41F3" w:rsidRPr="00143EEA" w:rsidRDefault="009F4DB1">
            <w:pPr>
              <w:pStyle w:val="CRCoverPage"/>
              <w:spacing w:after="0"/>
              <w:ind w:left="100"/>
            </w:pPr>
            <w:r>
              <w:rPr>
                <w:rFonts w:eastAsia="Times New Roman"/>
                <w:noProof/>
              </w:rPr>
              <w:t>3.3</w:t>
            </w:r>
            <w:r w:rsidRPr="00954FA8">
              <w:rPr>
                <w:rFonts w:eastAsia="Times New Roman" w:hint="eastAsia"/>
                <w:noProof/>
              </w:rPr>
              <w:t>,</w:t>
            </w:r>
            <w:r>
              <w:rPr>
                <w:rFonts w:eastAsia="Times New Roman"/>
                <w:noProof/>
              </w:rPr>
              <w:t xml:space="preserve"> 5.2.x (new), 6.1.x (new)</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C16F8A2" w14:textId="77777777" w:rsidR="009F4DB1" w:rsidRPr="00A82258" w:rsidRDefault="009F4DB1" w:rsidP="009F4DB1">
      <w:pPr>
        <w:overflowPunct w:val="0"/>
        <w:autoSpaceDE w:val="0"/>
        <w:autoSpaceDN w:val="0"/>
        <w:adjustRightInd w:val="0"/>
        <w:textAlignment w:val="baseline"/>
        <w:rPr>
          <w:rFonts w:eastAsia="Times New Roman"/>
          <w:b/>
          <w:i/>
          <w:color w:val="3333FF"/>
          <w:sz w:val="28"/>
          <w:lang w:eastAsia="ja-JP"/>
        </w:rPr>
      </w:pPr>
      <w:r w:rsidRPr="00A82258">
        <w:rPr>
          <w:rFonts w:eastAsia="Times New Roman"/>
          <w:b/>
          <w:i/>
          <w:color w:val="3333FF"/>
          <w:sz w:val="28"/>
          <w:highlight w:val="yellow"/>
          <w:lang w:eastAsia="ja-JP"/>
        </w:rPr>
        <w:lastRenderedPageBreak/>
        <w:t>--------------------------------Start of the First Change-----------------------------</w:t>
      </w:r>
    </w:p>
    <w:p w14:paraId="284D3745" w14:textId="77777777" w:rsidR="009F4DB1" w:rsidRPr="00E50958" w:rsidRDefault="009F4DB1" w:rsidP="009F4DB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13920077"/>
      <w:bookmarkStart w:id="2" w:name="_Toc29392993"/>
      <w:bookmarkStart w:id="3" w:name="_Toc29393041"/>
      <w:bookmarkStart w:id="4" w:name="_Toc36556395"/>
      <w:bookmarkStart w:id="5" w:name="_Toc45833059"/>
      <w:bookmarkStart w:id="6" w:name="_Toc51762999"/>
      <w:r w:rsidRPr="00E50958">
        <w:rPr>
          <w:rFonts w:ascii="Arial" w:eastAsia="Times New Roman" w:hAnsi="Arial"/>
          <w:sz w:val="32"/>
          <w:lang w:eastAsia="en-GB"/>
        </w:rPr>
        <w:t>3.3</w:t>
      </w:r>
      <w:r w:rsidRPr="00E50958">
        <w:rPr>
          <w:rFonts w:ascii="Arial" w:eastAsia="Times New Roman" w:hAnsi="Arial"/>
          <w:sz w:val="32"/>
          <w:lang w:eastAsia="en-GB"/>
        </w:rPr>
        <w:tab/>
        <w:t>Abbreviations</w:t>
      </w:r>
      <w:bookmarkEnd w:id="1"/>
      <w:bookmarkEnd w:id="2"/>
      <w:bookmarkEnd w:id="3"/>
      <w:bookmarkEnd w:id="4"/>
      <w:bookmarkEnd w:id="5"/>
      <w:bookmarkEnd w:id="6"/>
    </w:p>
    <w:p w14:paraId="354E126E" w14:textId="77777777" w:rsidR="009F4DB1" w:rsidRPr="00E50958" w:rsidRDefault="009F4DB1" w:rsidP="009F4DB1">
      <w:pPr>
        <w:keepNext/>
        <w:overflowPunct w:val="0"/>
        <w:autoSpaceDE w:val="0"/>
        <w:autoSpaceDN w:val="0"/>
        <w:adjustRightInd w:val="0"/>
        <w:textAlignment w:val="baseline"/>
        <w:rPr>
          <w:rFonts w:eastAsia="Times New Roman"/>
          <w:lang w:eastAsia="en-GB"/>
        </w:rPr>
      </w:pPr>
      <w:r w:rsidRPr="00E50958">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0F25E0E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BH</w:t>
      </w:r>
      <w:r w:rsidRPr="00E50958">
        <w:rPr>
          <w:rFonts w:eastAsia="Times New Roman"/>
          <w:lang w:eastAsia="en-GB"/>
        </w:rPr>
        <w:tab/>
        <w:t>Backhaul</w:t>
      </w:r>
    </w:p>
    <w:p w14:paraId="3B32AB35"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hint="eastAsia"/>
          <w:lang w:eastAsia="en-GB"/>
        </w:rPr>
        <w:t>DRB</w:t>
      </w:r>
      <w:r w:rsidRPr="00E50958">
        <w:rPr>
          <w:rFonts w:eastAsia="Times New Roman" w:hint="eastAsia"/>
          <w:lang w:eastAsia="en-GB"/>
        </w:rPr>
        <w:tab/>
        <w:t>Data Radio Bearers</w:t>
      </w:r>
    </w:p>
    <w:p w14:paraId="21DED2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F1-U</w:t>
      </w:r>
      <w:r w:rsidRPr="00E50958">
        <w:rPr>
          <w:rFonts w:eastAsia="Times New Roman"/>
          <w:lang w:eastAsia="en-GB"/>
        </w:rPr>
        <w:tab/>
        <w:t>F1 User plane interface</w:t>
      </w:r>
    </w:p>
    <w:p w14:paraId="7C3275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F1-C</w:t>
      </w:r>
      <w:r w:rsidRPr="00E50958">
        <w:rPr>
          <w:rFonts w:eastAsia="Times New Roman"/>
          <w:lang w:eastAsia="en-GB"/>
        </w:rPr>
        <w:tab/>
        <w:t>F1 Control plane interface</w:t>
      </w:r>
    </w:p>
    <w:p w14:paraId="36D81E99"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F1AP</w:t>
      </w:r>
      <w:r w:rsidRPr="00E50958">
        <w:rPr>
          <w:rFonts w:eastAsia="Times New Roman"/>
          <w:lang w:eastAsia="en-GB"/>
        </w:rPr>
        <w:tab/>
        <w:t>F1 Application Protocol</w:t>
      </w:r>
    </w:p>
    <w:p w14:paraId="1C1A9D8A"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GTP-U</w:t>
      </w:r>
      <w:r w:rsidRPr="00E50958">
        <w:rPr>
          <w:rFonts w:eastAsia="Times New Roman"/>
          <w:lang w:eastAsia="en-GB"/>
        </w:rPr>
        <w:tab/>
        <w:t xml:space="preserve">GPRS Tunnelling Protocol </w:t>
      </w:r>
    </w:p>
    <w:p w14:paraId="441A755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val="en-US" w:eastAsia="en-GB"/>
        </w:rPr>
        <w:t>IAB</w:t>
      </w:r>
      <w:r w:rsidRPr="00E50958">
        <w:rPr>
          <w:rFonts w:eastAsia="Times New Roman"/>
          <w:lang w:val="en-US" w:eastAsia="en-GB"/>
        </w:rPr>
        <w:tab/>
        <w:t>Integrated Access and Backhauling</w:t>
      </w:r>
    </w:p>
    <w:p w14:paraId="4613C1DA" w14:textId="34728796" w:rsidR="009F4DB1" w:rsidRDefault="009F4DB1" w:rsidP="009F4DB1">
      <w:pPr>
        <w:keepLines/>
        <w:overflowPunct w:val="0"/>
        <w:autoSpaceDE w:val="0"/>
        <w:autoSpaceDN w:val="0"/>
        <w:adjustRightInd w:val="0"/>
        <w:spacing w:after="0"/>
        <w:ind w:left="1702" w:hanging="1418"/>
        <w:textAlignment w:val="baseline"/>
        <w:rPr>
          <w:ins w:id="7" w:author="Author" w:date="2021-01-15T11:37:00Z"/>
          <w:rFonts w:eastAsia="Times New Roman"/>
          <w:lang w:eastAsia="en-GB"/>
        </w:rPr>
      </w:pPr>
      <w:r w:rsidRPr="00E50958">
        <w:rPr>
          <w:rFonts w:eastAsia="Times New Roman"/>
          <w:lang w:eastAsia="en-GB"/>
        </w:rPr>
        <w:t>IP</w:t>
      </w:r>
      <w:r w:rsidRPr="00E50958">
        <w:rPr>
          <w:rFonts w:eastAsia="Times New Roman"/>
          <w:lang w:eastAsia="en-GB"/>
        </w:rPr>
        <w:tab/>
        <w:t>Internet Protocol</w:t>
      </w:r>
    </w:p>
    <w:p w14:paraId="28C863C1" w14:textId="1E76F8F1" w:rsidR="00EC6E55" w:rsidRPr="00EC6E55" w:rsidRDefault="00EC6E55" w:rsidP="00EC6E55">
      <w:pPr>
        <w:pStyle w:val="EW"/>
      </w:pPr>
      <w:ins w:id="8" w:author="Author" w:date="2021-01-15T11:37:00Z">
        <w:r>
          <w:t>MBS</w:t>
        </w:r>
        <w:r>
          <w:tab/>
        </w:r>
        <w:r w:rsidRPr="00F62681">
          <w:rPr>
            <w:rFonts w:eastAsia="宋体"/>
          </w:rPr>
          <w:t>Multicast/Broadcast Service</w:t>
        </w:r>
      </w:ins>
    </w:p>
    <w:p w14:paraId="542FFD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NR-MIB</w:t>
      </w:r>
      <w:r w:rsidRPr="00E50958">
        <w:rPr>
          <w:rFonts w:eastAsia="Times New Roman"/>
          <w:lang w:eastAsia="en-GB"/>
        </w:rPr>
        <w:tab/>
        <w:t>NR-Master Information Block</w:t>
      </w:r>
    </w:p>
    <w:p w14:paraId="502269E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O&amp;M</w:t>
      </w:r>
      <w:r w:rsidRPr="00E50958">
        <w:rPr>
          <w:rFonts w:eastAsia="Times New Roman"/>
          <w:lang w:eastAsia="en-GB"/>
        </w:rPr>
        <w:tab/>
        <w:t>Operation and Maintenance</w:t>
      </w:r>
    </w:p>
    <w:p w14:paraId="534576E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PA</w:t>
      </w:r>
      <w:r w:rsidRPr="00E50958">
        <w:rPr>
          <w:rFonts w:eastAsia="Times New Roman"/>
          <w:lang w:eastAsia="en-GB"/>
        </w:rPr>
        <w:tab/>
        <w:t>Paging Area</w:t>
      </w:r>
    </w:p>
    <w:p w14:paraId="2AEFF17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PF</w:t>
      </w:r>
      <w:r w:rsidRPr="00E50958">
        <w:rPr>
          <w:rFonts w:eastAsia="Times New Roman"/>
          <w:lang w:eastAsia="en-GB"/>
        </w:rPr>
        <w:tab/>
        <w:t>Paging Frame</w:t>
      </w:r>
    </w:p>
    <w:p w14:paraId="520EF869" w14:textId="77777777" w:rsidR="009F4DB1" w:rsidRDefault="009F4DB1" w:rsidP="009F4DB1">
      <w:pPr>
        <w:keepLines/>
        <w:overflowPunct w:val="0"/>
        <w:autoSpaceDE w:val="0"/>
        <w:autoSpaceDN w:val="0"/>
        <w:adjustRightInd w:val="0"/>
        <w:spacing w:after="0"/>
        <w:ind w:left="1702" w:hanging="1418"/>
        <w:textAlignment w:val="baseline"/>
        <w:rPr>
          <w:ins w:id="9" w:author="Lenovo2" w:date="2020-11-06T09:11:00Z"/>
          <w:rFonts w:eastAsia="Times New Roman"/>
          <w:lang w:eastAsia="en-GB"/>
        </w:rPr>
      </w:pPr>
      <w:r w:rsidRPr="00E50958">
        <w:rPr>
          <w:rFonts w:eastAsia="Times New Roman"/>
          <w:lang w:eastAsia="en-GB"/>
        </w:rPr>
        <w:t>PO</w:t>
      </w:r>
      <w:r w:rsidRPr="00E50958">
        <w:rPr>
          <w:rFonts w:eastAsia="Times New Roman"/>
          <w:lang w:eastAsia="en-GB"/>
        </w:rPr>
        <w:tab/>
        <w:t>Paging Occasion</w:t>
      </w:r>
    </w:p>
    <w:p w14:paraId="0D7ACEF0" w14:textId="77777777" w:rsidR="00EC6E55" w:rsidRDefault="00EC6E55" w:rsidP="00EC6E55">
      <w:pPr>
        <w:pStyle w:val="EW"/>
        <w:rPr>
          <w:ins w:id="10" w:author="Author" w:date="2021-01-15T11:37:00Z"/>
        </w:rPr>
      </w:pPr>
      <w:ins w:id="11" w:author="Author" w:date="2021-01-15T11:37:00Z">
        <w:r>
          <w:t>PTP</w:t>
        </w:r>
        <w:r>
          <w:tab/>
          <w:t>Point to Point</w:t>
        </w:r>
      </w:ins>
    </w:p>
    <w:p w14:paraId="3B618E87" w14:textId="77777777" w:rsidR="00EC6E55" w:rsidRPr="00952E6D" w:rsidRDefault="00EC6E55" w:rsidP="00EC6E55">
      <w:pPr>
        <w:pStyle w:val="EW"/>
        <w:rPr>
          <w:ins w:id="12" w:author="Author" w:date="2021-01-15T11:37:00Z"/>
          <w:lang w:eastAsia="zh-CN"/>
        </w:rPr>
      </w:pPr>
      <w:ins w:id="13" w:author="Author" w:date="2021-01-15T11:37:00Z">
        <w:r>
          <w:t>PTM</w:t>
        </w:r>
        <w:r>
          <w:tab/>
          <w:t>Point to Multipoint</w:t>
        </w:r>
      </w:ins>
    </w:p>
    <w:p w14:paraId="100E90D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QoS</w:t>
      </w:r>
      <w:r w:rsidRPr="00E50958">
        <w:rPr>
          <w:rFonts w:eastAsia="Times New Roman"/>
          <w:lang w:eastAsia="en-GB"/>
        </w:rPr>
        <w:tab/>
        <w:t>Quality of Service</w:t>
      </w:r>
    </w:p>
    <w:p w14:paraId="19D7E9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RIM</w:t>
      </w:r>
      <w:r w:rsidRPr="00E50958">
        <w:rPr>
          <w:rFonts w:eastAsia="Times New Roman"/>
          <w:lang w:eastAsia="en-GB"/>
        </w:rPr>
        <w:tab/>
        <w:t>Remote Interference Management</w:t>
      </w:r>
    </w:p>
    <w:p w14:paraId="0B19C928"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RLC</w:t>
      </w:r>
      <w:r w:rsidRPr="00E50958">
        <w:rPr>
          <w:rFonts w:eastAsia="Times New Roman"/>
          <w:lang w:eastAsia="en-GB"/>
        </w:rPr>
        <w:tab/>
        <w:t>Radio Link Control</w:t>
      </w:r>
    </w:p>
    <w:p w14:paraId="7746BA87"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RRC</w:t>
      </w:r>
      <w:r w:rsidRPr="00E50958">
        <w:rPr>
          <w:rFonts w:eastAsia="Times New Roman"/>
          <w:lang w:eastAsia="en-GB"/>
        </w:rPr>
        <w:tab/>
        <w:t>Radio Resource Control</w:t>
      </w:r>
    </w:p>
    <w:p w14:paraId="6F6EB35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SCTP</w:t>
      </w:r>
      <w:r w:rsidRPr="00E50958">
        <w:rPr>
          <w:rFonts w:eastAsia="Times New Roman"/>
          <w:lang w:eastAsia="en-GB"/>
        </w:rPr>
        <w:tab/>
        <w:t>Stream Control Transmission Protocol</w:t>
      </w:r>
    </w:p>
    <w:p w14:paraId="04E22862"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SRB</w:t>
      </w:r>
      <w:r w:rsidRPr="00E50958">
        <w:rPr>
          <w:rFonts w:eastAsia="Times New Roman"/>
          <w:lang w:eastAsia="en-GB"/>
        </w:rPr>
        <w:tab/>
        <w:t>Signalling Radio Bearers</w:t>
      </w:r>
    </w:p>
    <w:p w14:paraId="7333F81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w:t>
      </w:r>
      <w:r w:rsidRPr="00E50958">
        <w:rPr>
          <w:rFonts w:eastAsia="Times New Roman"/>
          <w:lang w:eastAsia="en-GB"/>
        </w:rPr>
        <w:tab/>
        <w:t>System Information Block 1</w:t>
      </w:r>
    </w:p>
    <w:p w14:paraId="2BC25970"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SIB10</w:t>
      </w:r>
      <w:r w:rsidRPr="00E50958">
        <w:rPr>
          <w:rFonts w:eastAsia="Times New Roman"/>
          <w:lang w:eastAsia="en-GB"/>
        </w:rPr>
        <w:tab/>
        <w:t xml:space="preserve">System Information Block 10 </w:t>
      </w:r>
    </w:p>
    <w:p w14:paraId="59EDDC8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SIB12</w:t>
      </w:r>
      <w:r w:rsidRPr="00E50958">
        <w:rPr>
          <w:rFonts w:eastAsia="Times New Roman"/>
          <w:lang w:eastAsia="en-GB"/>
        </w:rPr>
        <w:tab/>
        <w:t>System Information Block 12</w:t>
      </w:r>
    </w:p>
    <w:p w14:paraId="1532F64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SIB13</w:t>
      </w:r>
      <w:r w:rsidRPr="00E50958">
        <w:rPr>
          <w:rFonts w:eastAsia="Times New Roman"/>
          <w:lang w:eastAsia="en-GB"/>
        </w:rPr>
        <w:tab/>
        <w:t>System Information Block 13</w:t>
      </w:r>
    </w:p>
    <w:p w14:paraId="5F1EA83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SIB14</w:t>
      </w:r>
      <w:r w:rsidRPr="00E50958">
        <w:rPr>
          <w:rFonts w:eastAsia="Times New Roman"/>
          <w:lang w:eastAsia="en-GB"/>
        </w:rPr>
        <w:tab/>
        <w:t>System Information Block 14</w:t>
      </w:r>
    </w:p>
    <w:p w14:paraId="3628C03E"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SL</w:t>
      </w:r>
      <w:r w:rsidRPr="00E50958">
        <w:rPr>
          <w:rFonts w:eastAsia="Times New Roman"/>
          <w:lang w:eastAsia="en-GB"/>
        </w:rPr>
        <w:tab/>
      </w:r>
      <w:proofErr w:type="spellStart"/>
      <w:r w:rsidRPr="00E50958">
        <w:rPr>
          <w:rFonts w:eastAsia="Times New Roman"/>
          <w:lang w:eastAsia="en-GB"/>
        </w:rPr>
        <w:t>Sidelink</w:t>
      </w:r>
      <w:proofErr w:type="spellEnd"/>
    </w:p>
    <w:p w14:paraId="5463D81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TNL</w:t>
      </w:r>
      <w:r w:rsidRPr="00E50958">
        <w:rPr>
          <w:rFonts w:eastAsia="Times New Roman"/>
          <w:lang w:eastAsia="en-GB"/>
        </w:rPr>
        <w:tab/>
        <w:t>Transport Network Layer</w:t>
      </w:r>
    </w:p>
    <w:p w14:paraId="15652AA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V2X</w:t>
      </w:r>
      <w:r w:rsidRPr="00E50958">
        <w:rPr>
          <w:rFonts w:eastAsia="Times New Roman"/>
          <w:lang w:eastAsia="en-GB"/>
        </w:rPr>
        <w:tab/>
        <w:t>Vehicle-to-Everything</w:t>
      </w:r>
    </w:p>
    <w:p w14:paraId="6522ACD3" w14:textId="77777777" w:rsidR="009F4DB1" w:rsidRDefault="009F4DB1" w:rsidP="009F4DB1">
      <w:pPr>
        <w:overflowPunct w:val="0"/>
        <w:autoSpaceDE w:val="0"/>
        <w:autoSpaceDN w:val="0"/>
        <w:adjustRightInd w:val="0"/>
        <w:textAlignment w:val="baseline"/>
        <w:rPr>
          <w:rFonts w:eastAsia="Times New Roman"/>
          <w:lang w:eastAsia="ja-JP"/>
        </w:rPr>
      </w:pPr>
    </w:p>
    <w:p w14:paraId="7E4CF829"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80609FA" w14:textId="77777777" w:rsidR="0055742C" w:rsidRPr="00E9130F" w:rsidRDefault="0055742C" w:rsidP="0055742C">
      <w:pPr>
        <w:pStyle w:val="3"/>
        <w:rPr>
          <w:ins w:id="14" w:author="Author" w:date="2021-01-15T11:37:00Z"/>
        </w:rPr>
      </w:pPr>
      <w:bookmarkStart w:id="15" w:name="_Toc51763018"/>
      <w:ins w:id="16" w:author="Author" w:date="2021-01-15T11:37:00Z">
        <w:r w:rsidRPr="00E9130F">
          <w:t>5.2.</w:t>
        </w:r>
        <w:r>
          <w:t>x</w:t>
        </w:r>
        <w:r w:rsidRPr="004340F7">
          <w:rPr>
            <w:rFonts w:hint="eastAsia"/>
          </w:rPr>
          <w:tab/>
        </w:r>
        <w:r>
          <w:rPr>
            <w:rFonts w:hint="eastAsia"/>
            <w:lang w:eastAsia="zh-CN"/>
          </w:rPr>
          <w:t>NR</w:t>
        </w:r>
        <w:r>
          <w:t xml:space="preserve"> MBS</w:t>
        </w:r>
        <w:r w:rsidRPr="004340F7">
          <w:rPr>
            <w:rFonts w:hint="eastAsia"/>
          </w:rPr>
          <w:t xml:space="preserve"> function</w:t>
        </w:r>
        <w:bookmarkEnd w:id="15"/>
      </w:ins>
    </w:p>
    <w:p w14:paraId="4AB9B222" w14:textId="77777777" w:rsidR="0055742C" w:rsidRPr="00C779A7" w:rsidRDefault="0055742C" w:rsidP="0055742C">
      <w:pPr>
        <w:pStyle w:val="EditorsNote"/>
        <w:rPr>
          <w:ins w:id="17" w:author="Author" w:date="2021-01-15T11:37:00Z"/>
          <w:lang w:eastAsia="zh-CN"/>
        </w:rPr>
      </w:pPr>
      <w:proofErr w:type="spellStart"/>
      <w:ins w:id="18" w:author="Author" w:date="2021-01-15T11:37:00Z">
        <w:r>
          <w:t>Eidtor</w:t>
        </w:r>
        <w:proofErr w:type="spellEnd"/>
        <w:r>
          <w:t xml:space="preserve"> Notes: TBD</w:t>
        </w:r>
      </w:ins>
    </w:p>
    <w:p w14:paraId="7A28ABDD" w14:textId="77777777" w:rsidR="009F4DB1" w:rsidRDefault="009F4DB1" w:rsidP="009F4DB1">
      <w:pPr>
        <w:overflowPunct w:val="0"/>
        <w:autoSpaceDE w:val="0"/>
        <w:autoSpaceDN w:val="0"/>
        <w:adjustRightInd w:val="0"/>
        <w:textAlignment w:val="baseline"/>
        <w:rPr>
          <w:rFonts w:eastAsia="MS Mincho"/>
          <w:lang w:eastAsia="ja-JP"/>
        </w:rPr>
      </w:pPr>
    </w:p>
    <w:p w14:paraId="05563E8A"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1291050" w14:textId="77777777" w:rsidR="0055742C" w:rsidRPr="005C4B7A" w:rsidRDefault="0055742C" w:rsidP="0055742C">
      <w:pPr>
        <w:pStyle w:val="3"/>
        <w:rPr>
          <w:ins w:id="19" w:author="Author" w:date="2021-01-15T11:37:00Z"/>
        </w:rPr>
      </w:pPr>
      <w:bookmarkStart w:id="20" w:name="_Toc51763036"/>
      <w:ins w:id="21" w:author="Author" w:date="2021-01-15T11:37:00Z">
        <w:r w:rsidRPr="005C4B7A">
          <w:t>6.1.</w:t>
        </w:r>
        <w:r>
          <w:t>x</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0"/>
        <w:r w:rsidRPr="005C4B7A">
          <w:t xml:space="preserve"> </w:t>
        </w:r>
      </w:ins>
    </w:p>
    <w:p w14:paraId="7F63B416" w14:textId="77777777" w:rsidR="0055742C" w:rsidRPr="005C4B7A" w:rsidRDefault="0055742C" w:rsidP="0055742C">
      <w:pPr>
        <w:rPr>
          <w:ins w:id="22" w:author="Author" w:date="2021-01-15T11:37:00Z"/>
        </w:rPr>
      </w:pPr>
      <w:ins w:id="23" w:author="Author" w:date="2021-01-15T11:37:00Z">
        <w:r w:rsidRPr="005C4B7A">
          <w:t xml:space="preserve">The F1 </w:t>
        </w:r>
        <w:r>
          <w:t>MBS</w:t>
        </w:r>
        <w:r w:rsidRPr="000B752C">
          <w:t xml:space="preserve"> </w:t>
        </w:r>
        <w:r w:rsidRPr="005C4B7A">
          <w:t>procedures are listed below:</w:t>
        </w:r>
      </w:ins>
    </w:p>
    <w:p w14:paraId="2F00A6D4" w14:textId="55E0206D" w:rsidR="0055742C" w:rsidRPr="0055742C" w:rsidRDefault="0055742C" w:rsidP="0055742C">
      <w:pPr>
        <w:pStyle w:val="B10"/>
        <w:numPr>
          <w:ilvl w:val="0"/>
          <w:numId w:val="32"/>
        </w:numPr>
      </w:pPr>
      <w:ins w:id="24" w:author="Author" w:date="2021-01-15T11:37:00Z">
        <w:r>
          <w:rPr>
            <w:rFonts w:eastAsia="Yu Mincho"/>
            <w:noProof/>
          </w:rPr>
          <w:t>[TBD</w:t>
        </w:r>
        <w:proofErr w:type="gramStart"/>
        <w:r>
          <w:rPr>
            <w:rFonts w:eastAsia="Yu Mincho"/>
            <w:noProof/>
          </w:rPr>
          <w:t>]</w:t>
        </w:r>
        <w:r w:rsidRPr="00E14F5F">
          <w:rPr>
            <w:rFonts w:eastAsia="Malgun Gothic"/>
            <w:lang w:eastAsia="zh-CN"/>
          </w:rPr>
          <w:t>;</w:t>
        </w:r>
      </w:ins>
      <w:proofErr w:type="gramEnd"/>
    </w:p>
    <w:p w14:paraId="1248E8FE" w14:textId="77777777" w:rsidR="0055742C" w:rsidRPr="00C779A7" w:rsidRDefault="0055742C" w:rsidP="0055742C">
      <w:pPr>
        <w:pStyle w:val="B10"/>
        <w:rPr>
          <w:ins w:id="25" w:author="Author" w:date="2021-01-15T11:37:00Z"/>
        </w:rPr>
      </w:pPr>
    </w:p>
    <w:p w14:paraId="34B1E41E"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Pr>
          <w:rFonts w:eastAsia="Times New Roman"/>
          <w:b/>
          <w:i/>
          <w:color w:val="3333FF"/>
          <w:sz w:val="28"/>
          <w:highlight w:val="yellow"/>
          <w:lang w:eastAsia="ja-JP"/>
        </w:rPr>
        <w:t>s</w:t>
      </w:r>
      <w:r w:rsidRPr="00A82258">
        <w:rPr>
          <w:rFonts w:eastAsia="Times New Roman"/>
          <w:b/>
          <w:i/>
          <w:color w:val="3333FF"/>
          <w:sz w:val="28"/>
          <w:highlight w:val="yellow"/>
          <w:lang w:eastAsia="ja-JP"/>
        </w:rPr>
        <w:t>-----------------------------</w:t>
      </w:r>
    </w:p>
    <w:p w14:paraId="59387988" w14:textId="77777777" w:rsidR="00BF7660" w:rsidRPr="006C28AB" w:rsidRDefault="00BF7660" w:rsidP="009F4DB1">
      <w:pPr>
        <w:jc w:val="center"/>
        <w:rPr>
          <w:b/>
          <w:bCs/>
          <w:lang w:eastAsia="zh-CN"/>
        </w:rPr>
      </w:pPr>
    </w:p>
    <w:sectPr w:rsidR="00BF7660" w:rsidRPr="006C28AB" w:rsidSect="00667119">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DAB4F" w14:textId="77777777" w:rsidR="0014786F" w:rsidRDefault="0014786F">
      <w:r>
        <w:separator/>
      </w:r>
    </w:p>
  </w:endnote>
  <w:endnote w:type="continuationSeparator" w:id="0">
    <w:p w14:paraId="7AA49BF5" w14:textId="77777777" w:rsidR="0014786F" w:rsidRDefault="00147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Times New Roman"/>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98783" w14:textId="77777777" w:rsidR="0014786F" w:rsidRDefault="0014786F">
      <w:r>
        <w:separator/>
      </w:r>
    </w:p>
  </w:footnote>
  <w:footnote w:type="continuationSeparator" w:id="0">
    <w:p w14:paraId="00E61054" w14:textId="77777777" w:rsidR="0014786F" w:rsidRDefault="00147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92DF0" w14:textId="77777777" w:rsidR="00522597" w:rsidRDefault="00194B2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2"/>
  </w:num>
  <w:num w:numId="28">
    <w:abstractNumId w:val="28"/>
  </w:num>
  <w:num w:numId="29">
    <w:abstractNumId w:val="20"/>
  </w:num>
  <w:num w:numId="30">
    <w:abstractNumId w:val="15"/>
  </w:num>
  <w:num w:numId="31">
    <w:abstractNumId w:val="11"/>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9"/>
    <w:rsid w:val="000A6394"/>
    <w:rsid w:val="000B7FED"/>
    <w:rsid w:val="000C038A"/>
    <w:rsid w:val="000C6598"/>
    <w:rsid w:val="000D44B3"/>
    <w:rsid w:val="00143EEA"/>
    <w:rsid w:val="00145D43"/>
    <w:rsid w:val="0014642F"/>
    <w:rsid w:val="0014786F"/>
    <w:rsid w:val="00192C46"/>
    <w:rsid w:val="00194B26"/>
    <w:rsid w:val="001A08B3"/>
    <w:rsid w:val="001A7B60"/>
    <w:rsid w:val="001B52F0"/>
    <w:rsid w:val="001B7A65"/>
    <w:rsid w:val="001E41F3"/>
    <w:rsid w:val="002263F0"/>
    <w:rsid w:val="0026004D"/>
    <w:rsid w:val="002640DD"/>
    <w:rsid w:val="00275D12"/>
    <w:rsid w:val="00284FEB"/>
    <w:rsid w:val="002860C4"/>
    <w:rsid w:val="002B5741"/>
    <w:rsid w:val="002E472E"/>
    <w:rsid w:val="002F01B1"/>
    <w:rsid w:val="00305409"/>
    <w:rsid w:val="003609EF"/>
    <w:rsid w:val="0036231A"/>
    <w:rsid w:val="00374DD4"/>
    <w:rsid w:val="003E1A36"/>
    <w:rsid w:val="00410371"/>
    <w:rsid w:val="004242F1"/>
    <w:rsid w:val="004735E8"/>
    <w:rsid w:val="004B75B7"/>
    <w:rsid w:val="004C0167"/>
    <w:rsid w:val="0051580D"/>
    <w:rsid w:val="00547111"/>
    <w:rsid w:val="0055742C"/>
    <w:rsid w:val="00592D74"/>
    <w:rsid w:val="005C3074"/>
    <w:rsid w:val="005E2C44"/>
    <w:rsid w:val="00621188"/>
    <w:rsid w:val="006257ED"/>
    <w:rsid w:val="00665C47"/>
    <w:rsid w:val="00695808"/>
    <w:rsid w:val="006964B2"/>
    <w:rsid w:val="006B46FB"/>
    <w:rsid w:val="006C28AB"/>
    <w:rsid w:val="006D069F"/>
    <w:rsid w:val="006E21FB"/>
    <w:rsid w:val="00702A51"/>
    <w:rsid w:val="0071154E"/>
    <w:rsid w:val="00712B7D"/>
    <w:rsid w:val="00762A0A"/>
    <w:rsid w:val="00771AB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25F"/>
    <w:rsid w:val="00941E30"/>
    <w:rsid w:val="009777D9"/>
    <w:rsid w:val="00991B88"/>
    <w:rsid w:val="009A5753"/>
    <w:rsid w:val="009A579D"/>
    <w:rsid w:val="009E3297"/>
    <w:rsid w:val="009F4DB1"/>
    <w:rsid w:val="009F734F"/>
    <w:rsid w:val="00A246B6"/>
    <w:rsid w:val="00A47E70"/>
    <w:rsid w:val="00A50CF0"/>
    <w:rsid w:val="00A7671C"/>
    <w:rsid w:val="00A81665"/>
    <w:rsid w:val="00A9535C"/>
    <w:rsid w:val="00AA2CBC"/>
    <w:rsid w:val="00AC5820"/>
    <w:rsid w:val="00AD1CD8"/>
    <w:rsid w:val="00AF522F"/>
    <w:rsid w:val="00B258BB"/>
    <w:rsid w:val="00B67B97"/>
    <w:rsid w:val="00B968C8"/>
    <w:rsid w:val="00BA3EC5"/>
    <w:rsid w:val="00BA51D9"/>
    <w:rsid w:val="00BB5DFC"/>
    <w:rsid w:val="00BD279D"/>
    <w:rsid w:val="00BD6BB8"/>
    <w:rsid w:val="00BF7660"/>
    <w:rsid w:val="00C66BA2"/>
    <w:rsid w:val="00C90326"/>
    <w:rsid w:val="00C95985"/>
    <w:rsid w:val="00C97C9A"/>
    <w:rsid w:val="00CC5026"/>
    <w:rsid w:val="00CC68D0"/>
    <w:rsid w:val="00CF4F60"/>
    <w:rsid w:val="00D03F9A"/>
    <w:rsid w:val="00D06D51"/>
    <w:rsid w:val="00D24991"/>
    <w:rsid w:val="00D34573"/>
    <w:rsid w:val="00D50255"/>
    <w:rsid w:val="00D64595"/>
    <w:rsid w:val="00D66520"/>
    <w:rsid w:val="00DC71D6"/>
    <w:rsid w:val="00DE34CF"/>
    <w:rsid w:val="00E13F3D"/>
    <w:rsid w:val="00E34898"/>
    <w:rsid w:val="00E42C88"/>
    <w:rsid w:val="00EA1CF6"/>
    <w:rsid w:val="00EB09B7"/>
    <w:rsid w:val="00EC6E55"/>
    <w:rsid w:val="00EE7D7C"/>
    <w:rsid w:val="00F11B40"/>
    <w:rsid w:val="00F25D98"/>
    <w:rsid w:val="00F300FB"/>
    <w:rsid w:val="00F31C76"/>
    <w:rsid w:val="00F730DC"/>
    <w:rsid w:val="00FA3D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099D4-4909-4A99-A064-982FC637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514</Words>
  <Characters>2931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2021-10-22T05:04:00Z</dcterms:created>
  <dcterms:modified xsi:type="dcterms:W3CDTF">2021-10-22T05:04:00Z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